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3497" w14:textId="736AB53B" w:rsidR="00746750" w:rsidRPr="00746750" w:rsidRDefault="00746750" w:rsidP="00FB6FBC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 w:rsidR="00495CC3">
        <w:rPr>
          <w:rFonts w:ascii="Arial" w:eastAsia="SimSun" w:hAnsi="Arial"/>
          <w:b/>
          <w:noProof/>
          <w:sz w:val="24"/>
          <w:lang w:eastAsia="zh-CN"/>
        </w:rPr>
        <w:t>11</w:t>
      </w:r>
      <w:r w:rsidR="00296930">
        <w:rPr>
          <w:rFonts w:ascii="Arial" w:eastAsia="SimSun" w:hAnsi="Arial"/>
          <w:b/>
          <w:noProof/>
          <w:sz w:val="24"/>
          <w:lang w:eastAsia="zh-CN"/>
        </w:rPr>
        <w:t>3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C533B0">
        <w:rPr>
          <w:rFonts w:ascii="Arial" w:eastAsia="SimSun" w:hAnsi="Arial" w:hint="eastAsia"/>
          <w:b/>
          <w:noProof/>
          <w:sz w:val="24"/>
          <w:lang w:eastAsia="zh-CN"/>
        </w:rPr>
        <w:t xml:space="preserve">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R4-2</w:t>
      </w:r>
      <w:r w:rsidR="00495CC3">
        <w:rPr>
          <w:rFonts w:ascii="Arial" w:eastAsia="SimSun" w:hAnsi="Arial"/>
          <w:b/>
          <w:noProof/>
          <w:sz w:val="24"/>
          <w:lang w:eastAsia="zh-CN"/>
        </w:rPr>
        <w:t>4</w:t>
      </w:r>
      <w:r w:rsidR="008825D1">
        <w:rPr>
          <w:rFonts w:ascii="Arial" w:eastAsia="SimSun" w:hAnsi="Arial"/>
          <w:b/>
          <w:noProof/>
          <w:sz w:val="24"/>
          <w:lang w:eastAsia="zh-CN"/>
        </w:rPr>
        <w:t>1</w:t>
      </w:r>
      <w:r w:rsidR="00015701">
        <w:rPr>
          <w:rFonts w:ascii="Arial" w:eastAsia="SimSun" w:hAnsi="Arial"/>
          <w:b/>
          <w:noProof/>
          <w:sz w:val="24"/>
          <w:lang w:eastAsia="zh-CN"/>
        </w:rPr>
        <w:t>8576</w:t>
      </w:r>
    </w:p>
    <w:bookmarkEnd w:id="0"/>
    <w:bookmarkEnd w:id="1"/>
    <w:p w14:paraId="2F8165BD" w14:textId="07AFA762" w:rsidR="00EE53AA" w:rsidRPr="00A25229" w:rsidRDefault="00296930" w:rsidP="0074675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Orlando, US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47676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791DE1" w:rsidRPr="00495CC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791DE1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CA394F"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="00CA394F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202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32D96BA7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1DE1" w:rsidRPr="00791DE1">
        <w:rPr>
          <w:rFonts w:ascii="Arial" w:hAnsi="Arial" w:cs="Arial"/>
          <w:sz w:val="22"/>
          <w:lang w:eastAsia="zh-CN"/>
        </w:rPr>
        <w:t xml:space="preserve">On </w:t>
      </w:r>
      <w:r w:rsidR="00547676">
        <w:rPr>
          <w:rFonts w:ascii="Arial" w:hAnsi="Arial" w:cs="Arial"/>
          <w:sz w:val="22"/>
          <w:lang w:eastAsia="zh-CN"/>
        </w:rPr>
        <w:t xml:space="preserve">type 4 UE </w:t>
      </w:r>
      <w:r w:rsidR="00791DE1">
        <w:rPr>
          <w:rFonts w:ascii="Arial" w:hAnsi="Arial" w:cs="Arial" w:hint="eastAsia"/>
          <w:sz w:val="22"/>
          <w:lang w:eastAsia="zh-CN"/>
        </w:rPr>
        <w:t>RF requirement</w:t>
      </w:r>
    </w:p>
    <w:p w14:paraId="47A7A0E8" w14:textId="467EE3FE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296930">
        <w:rPr>
          <w:rFonts w:ascii="Arial" w:hAnsi="Arial" w:cs="Arial"/>
          <w:sz w:val="22"/>
        </w:rPr>
        <w:t>7.5.2.1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8FF01B9" w14:textId="71814E6F" w:rsidR="00526727" w:rsidRDefault="00547676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RF requirement for </w:t>
      </w:r>
      <w:r w:rsidR="00791DE1">
        <w:rPr>
          <w:rFonts w:eastAsia="SimSun"/>
          <w:lang w:val="en-US" w:eastAsia="zh-CN"/>
        </w:rPr>
        <w:t>I</w:t>
      </w:r>
      <w:r w:rsidR="00791DE1">
        <w:rPr>
          <w:rFonts w:eastAsia="SimSun" w:hint="eastAsia"/>
          <w:lang w:val="en-US" w:eastAsia="zh-CN"/>
        </w:rPr>
        <w:t xml:space="preserve">ntra-band non-collocated NR CA/EN-DC has been discussed in </w:t>
      </w:r>
      <w:r w:rsidR="00D63F45">
        <w:rPr>
          <w:rFonts w:eastAsia="SimSun"/>
          <w:lang w:val="en-US" w:eastAsia="zh-CN"/>
        </w:rPr>
        <w:t xml:space="preserve">recent </w:t>
      </w:r>
      <w:r w:rsidR="00791DE1">
        <w:rPr>
          <w:rFonts w:eastAsia="SimSun" w:hint="eastAsia"/>
          <w:lang w:val="en-US" w:eastAsia="zh-CN"/>
        </w:rPr>
        <w:t>RAN4 meeting</w:t>
      </w:r>
      <w:r w:rsidR="00D63F4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and a WF was agreed [1]</w:t>
      </w:r>
      <w:r w:rsidR="00D63F45">
        <w:rPr>
          <w:rFonts w:eastAsia="SimSun"/>
          <w:lang w:val="en-US" w:eastAsia="zh-CN"/>
        </w:rPr>
        <w:t xml:space="preserve"> in RAN4#112 meeting with</w:t>
      </w:r>
      <w:r w:rsidR="00791DE1">
        <w:rPr>
          <w:rFonts w:eastAsia="SimSun"/>
          <w:lang w:val="en-US" w:eastAsia="zh-CN"/>
        </w:rPr>
        <w:t xml:space="preserve"> </w:t>
      </w:r>
      <w:r w:rsidR="00D63F45">
        <w:rPr>
          <w:rFonts w:eastAsia="SimSun"/>
          <w:lang w:val="en-US" w:eastAsia="zh-CN"/>
        </w:rPr>
        <w:t>t</w:t>
      </w:r>
      <w:r w:rsidR="00791DE1">
        <w:rPr>
          <w:rFonts w:eastAsia="SimSun"/>
          <w:lang w:val="en-US" w:eastAsia="zh-CN"/>
        </w:rPr>
        <w:t xml:space="preserve">he following issues are </w:t>
      </w:r>
      <w:r>
        <w:rPr>
          <w:rFonts w:eastAsia="SimSun"/>
          <w:lang w:val="en-US" w:eastAsia="zh-CN"/>
        </w:rPr>
        <w:t xml:space="preserve">remaining open </w:t>
      </w:r>
      <w:r w:rsidR="00791DE1">
        <w:rPr>
          <w:rFonts w:eastAsia="SimSun"/>
          <w:lang w:val="en-US" w:eastAsia="zh-CN"/>
        </w:rPr>
        <w:t>for further study</w:t>
      </w:r>
      <w:r w:rsidR="0072015E">
        <w:rPr>
          <w:rFonts w:eastAsia="SimSun"/>
          <w:lang w:val="en-US" w:eastAsia="zh-CN"/>
        </w:rPr>
        <w:t>.</w:t>
      </w:r>
      <w:r w:rsidR="00D63F45">
        <w:rPr>
          <w:rFonts w:eastAsia="SimSun"/>
          <w:lang w:val="en-US" w:eastAsia="zh-CN"/>
        </w:rPr>
        <w:t xml:space="preserve"> There are some discussions in Hefei meeting while it was not concluded.</w:t>
      </w:r>
    </w:p>
    <w:p w14:paraId="5E69771F" w14:textId="5657459E" w:rsidR="009F3A1B" w:rsidRDefault="006346B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B470" wp14:editId="4E018CF4">
                <wp:simplePos x="0" y="0"/>
                <wp:positionH relativeFrom="column">
                  <wp:posOffset>-9095</wp:posOffset>
                </wp:positionH>
                <wp:positionV relativeFrom="paragraph">
                  <wp:posOffset>62053</wp:posOffset>
                </wp:positionV>
                <wp:extent cx="6056142" cy="989970"/>
                <wp:effectExtent l="0" t="0" r="14605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989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E28394" w14:textId="77777777" w:rsidR="00547676" w:rsidRPr="009D5203" w:rsidRDefault="00547676" w:rsidP="00547676">
                            <w:pPr>
                              <w:spacing w:after="12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9D5203">
                              <w:rPr>
                                <w:rFonts w:eastAsia="Yu Mincho"/>
                                <w:lang w:val="en-US" w:eastAsia="ja-JP"/>
                              </w:rPr>
                              <w:t>&lt; Issue 2-1-2:  How to capture the power imbalance and REFSENS requirements &gt;</w:t>
                            </w:r>
                          </w:p>
                          <w:p w14:paraId="62DEB2D5" w14:textId="77777777" w:rsidR="00547676" w:rsidRPr="009D5203" w:rsidRDefault="00547676" w:rsidP="00547676">
                            <w:pPr>
                              <w:spacing w:after="120"/>
                              <w:rPr>
                                <w:b/>
                                <w:lang w:val="sv-SE" w:eastAsia="zh-CN"/>
                              </w:rPr>
                            </w:pPr>
                            <w:proofErr w:type="spellStart"/>
                            <w:r w:rsidRPr="009D5203">
                              <w:rPr>
                                <w:b/>
                                <w:lang w:val="sv-SE" w:eastAsia="zh-CN"/>
                              </w:rPr>
                              <w:t>Agreement</w:t>
                            </w:r>
                            <w:proofErr w:type="spellEnd"/>
                            <w:r w:rsidRPr="009D5203">
                              <w:rPr>
                                <w:b/>
                                <w:lang w:val="sv-SE" w:eastAsia="zh-CN"/>
                              </w:rPr>
                              <w:t xml:space="preserve">: </w:t>
                            </w:r>
                          </w:p>
                          <w:p w14:paraId="147F8F11" w14:textId="0109E67E" w:rsidR="00547676" w:rsidRPr="009D5203" w:rsidRDefault="00547676" w:rsidP="00547676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proofErr w:type="spellStart"/>
                            <w:r w:rsidRPr="009D5203">
                              <w:rPr>
                                <w:lang w:val="sv-SE" w:eastAsia="zh-CN"/>
                              </w:rPr>
                              <w:t>Define</w:t>
                            </w:r>
                            <w:proofErr w:type="spellEnd"/>
                            <w:r w:rsidRPr="009D5203">
                              <w:rPr>
                                <w:lang w:val="sv-SE" w:eastAsia="zh-CN"/>
                              </w:rPr>
                              <w:t xml:space="preserve"> the </w:t>
                            </w:r>
                            <w:proofErr w:type="spellStart"/>
                            <w:r w:rsidRPr="009D5203">
                              <w:rPr>
                                <w:lang w:val="sv-SE" w:eastAsia="zh-CN"/>
                              </w:rPr>
                              <w:t>Type</w:t>
                            </w:r>
                            <w:proofErr w:type="spellEnd"/>
                            <w:r w:rsidRPr="009D5203">
                              <w:rPr>
                                <w:lang w:val="sv-SE" w:eastAsia="zh-CN"/>
                              </w:rPr>
                              <w:t xml:space="preserve"> 4 receiver inmalande requirements in the same table as for </w:t>
                            </w:r>
                            <w:proofErr w:type="spellStart"/>
                            <w:r w:rsidRPr="009D5203">
                              <w:rPr>
                                <w:lang w:val="sv-SE" w:eastAsia="zh-CN"/>
                              </w:rPr>
                              <w:t>Type</w:t>
                            </w:r>
                            <w:proofErr w:type="spellEnd"/>
                            <w:r w:rsidRPr="009D5203">
                              <w:rPr>
                                <w:lang w:val="sv-SE" w:eastAsia="zh-CN"/>
                              </w:rPr>
                              <w:t xml:space="preserve"> 2.</w:t>
                            </w:r>
                          </w:p>
                          <w:p w14:paraId="28AD0360" w14:textId="5F360607" w:rsidR="00547676" w:rsidRPr="00547676" w:rsidRDefault="00547676" w:rsidP="00547676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547676">
                              <w:rPr>
                                <w:lang w:val="sv-SE" w:eastAsia="zh-CN"/>
                              </w:rPr>
                              <w:t xml:space="preserve">FFS on the </w:t>
                            </w:r>
                            <w:proofErr w:type="spellStart"/>
                            <w:r w:rsidRPr="00547676">
                              <w:rPr>
                                <w:lang w:val="sv-SE" w:eastAsia="zh-CN"/>
                              </w:rPr>
                              <w:t>details</w:t>
                            </w:r>
                            <w:proofErr w:type="spellEnd"/>
                            <w:r w:rsidRPr="00547676">
                              <w:rPr>
                                <w:lang w:val="sv-SE" w:eastAsia="zh-CN"/>
                              </w:rPr>
                              <w:t xml:space="preserve"> of </w:t>
                            </w:r>
                            <w:proofErr w:type="spellStart"/>
                            <w:r w:rsidRPr="00547676">
                              <w:rPr>
                                <w:lang w:val="sv-SE" w:eastAsia="zh-CN"/>
                              </w:rPr>
                              <w:t>modification</w:t>
                            </w:r>
                            <w:proofErr w:type="spellEnd"/>
                          </w:p>
                          <w:p w14:paraId="1E0AE6AE" w14:textId="710E5BBE" w:rsidR="00791DE1" w:rsidRPr="00791DE1" w:rsidRDefault="00791DE1" w:rsidP="00D63F45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</w:p>
                          <w:p w14:paraId="6BD727B6" w14:textId="69DC1ADA" w:rsidR="00526727" w:rsidRPr="0086190C" w:rsidRDefault="00526727" w:rsidP="00791DE1">
                            <w:pPr>
                              <w:tabs>
                                <w:tab w:val="left" w:pos="640"/>
                                <w:tab w:val="left" w:pos="1377"/>
                              </w:tabs>
                              <w:overflowPunct/>
                              <w:spacing w:after="120" w:line="252" w:lineRule="auto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EB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7pt;margin-top:4.9pt;width:476.85pt;height:7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" fillcolor="white [3201]" strokeweight=".5pt">
                <v:textbox>
                  <w:txbxContent>
                    <w:p w14:paraId="4EE28394" w14:textId="77777777" w:rsidR="00547676" w:rsidRPr="009D5203" w:rsidRDefault="00547676" w:rsidP="00547676">
                      <w:pPr>
                        <w:spacing w:after="120"/>
                        <w:rPr>
                          <w:rFonts w:eastAsia="Yu Mincho"/>
                          <w:lang w:val="en-US" w:eastAsia="ja-JP"/>
                        </w:rPr>
                      </w:pPr>
                      <w:r w:rsidRPr="009D5203">
                        <w:rPr>
                          <w:rFonts w:eastAsia="Yu Mincho"/>
                          <w:lang w:val="en-US" w:eastAsia="ja-JP"/>
                        </w:rPr>
                        <w:t>&lt; Issue 2-1-2:  How to capture the power imbalance and REFSENS requirements &gt;</w:t>
                      </w:r>
                    </w:p>
                    <w:p w14:paraId="62DEB2D5" w14:textId="77777777" w:rsidR="00547676" w:rsidRPr="009D5203" w:rsidRDefault="00547676" w:rsidP="00547676">
                      <w:pPr>
                        <w:spacing w:after="120"/>
                        <w:rPr>
                          <w:b/>
                          <w:lang w:val="sv-SE" w:eastAsia="zh-CN"/>
                        </w:rPr>
                      </w:pPr>
                      <w:proofErr w:type="spellStart"/>
                      <w:r w:rsidRPr="009D5203">
                        <w:rPr>
                          <w:b/>
                          <w:lang w:val="sv-SE" w:eastAsia="zh-CN"/>
                        </w:rPr>
                        <w:t>Agreement</w:t>
                      </w:r>
                      <w:proofErr w:type="spellEnd"/>
                      <w:r w:rsidRPr="009D5203">
                        <w:rPr>
                          <w:b/>
                          <w:lang w:val="sv-SE" w:eastAsia="zh-CN"/>
                        </w:rPr>
                        <w:t xml:space="preserve">: </w:t>
                      </w:r>
                    </w:p>
                    <w:p w14:paraId="147F8F11" w14:textId="0109E67E" w:rsidR="00547676" w:rsidRPr="009D5203" w:rsidRDefault="00547676" w:rsidP="00547676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proofErr w:type="spellStart"/>
                      <w:r w:rsidRPr="009D5203">
                        <w:rPr>
                          <w:lang w:val="sv-SE" w:eastAsia="zh-CN"/>
                        </w:rPr>
                        <w:t>Define</w:t>
                      </w:r>
                      <w:proofErr w:type="spellEnd"/>
                      <w:r w:rsidRPr="009D5203">
                        <w:rPr>
                          <w:lang w:val="sv-SE" w:eastAsia="zh-CN"/>
                        </w:rPr>
                        <w:t xml:space="preserve"> the </w:t>
                      </w:r>
                      <w:proofErr w:type="spellStart"/>
                      <w:r w:rsidRPr="009D5203"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 w:rsidRPr="009D5203">
                        <w:rPr>
                          <w:lang w:val="sv-SE" w:eastAsia="zh-CN"/>
                        </w:rPr>
                        <w:t xml:space="preserve"> 4 receiver inmalande requirements in the same table as for </w:t>
                      </w:r>
                      <w:proofErr w:type="spellStart"/>
                      <w:r w:rsidRPr="009D5203"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 w:rsidRPr="009D5203">
                        <w:rPr>
                          <w:lang w:val="sv-SE" w:eastAsia="zh-CN"/>
                        </w:rPr>
                        <w:t xml:space="preserve"> 2.</w:t>
                      </w:r>
                    </w:p>
                    <w:p w14:paraId="28AD0360" w14:textId="5F360607" w:rsidR="00547676" w:rsidRPr="00547676" w:rsidRDefault="00547676" w:rsidP="00547676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val="sv-SE" w:eastAsia="zh-CN"/>
                        </w:rPr>
                      </w:pPr>
                      <w:r w:rsidRPr="00547676">
                        <w:rPr>
                          <w:lang w:val="sv-SE" w:eastAsia="zh-CN"/>
                        </w:rPr>
                        <w:t xml:space="preserve">FFS on the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details</w:t>
                      </w:r>
                      <w:proofErr w:type="spellEnd"/>
                      <w:r w:rsidRPr="00547676">
                        <w:rPr>
                          <w:lang w:val="sv-SE" w:eastAsia="zh-CN"/>
                        </w:rPr>
                        <w:t xml:space="preserve"> of </w:t>
                      </w:r>
                      <w:proofErr w:type="spellStart"/>
                      <w:r w:rsidRPr="00547676">
                        <w:rPr>
                          <w:lang w:val="sv-SE" w:eastAsia="zh-CN"/>
                        </w:rPr>
                        <w:t>modification</w:t>
                      </w:r>
                      <w:proofErr w:type="spellEnd"/>
                    </w:p>
                    <w:p w14:paraId="1E0AE6AE" w14:textId="710E5BBE" w:rsidR="00791DE1" w:rsidRPr="00791DE1" w:rsidRDefault="00791DE1" w:rsidP="00D63F45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</w:p>
                    <w:p w14:paraId="6BD727B6" w14:textId="69DC1ADA" w:rsidR="00526727" w:rsidRPr="0086190C" w:rsidRDefault="00526727" w:rsidP="00791DE1">
                      <w:pPr>
                        <w:tabs>
                          <w:tab w:val="left" w:pos="640"/>
                          <w:tab w:val="left" w:pos="1377"/>
                        </w:tabs>
                        <w:overflowPunct/>
                        <w:spacing w:after="120" w:line="252" w:lineRule="auto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B9D96" w14:textId="7C3C194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8A1E51A" w14:textId="65DECE1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F962D2A" w14:textId="2F4F7D0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77D1891" w14:textId="35243909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9ACD740" w14:textId="06CA88F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2F46576" w14:textId="14E52687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57F0642F" w14:textId="77777777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686BB26A" w14:textId="08AAE4C0" w:rsidR="00791DE1" w:rsidRDefault="00791DE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This contribution </w:t>
      </w:r>
      <w:r w:rsidR="00D63F45">
        <w:rPr>
          <w:kern w:val="2"/>
          <w:lang w:val="en-US" w:eastAsia="zh-CN"/>
        </w:rPr>
        <w:t>presents our views and propose to conclude this issue</w:t>
      </w:r>
      <w:r w:rsidR="0072015E">
        <w:rPr>
          <w:kern w:val="2"/>
          <w:lang w:val="en-US" w:eastAsia="zh-CN"/>
        </w:rPr>
        <w:t>.</w:t>
      </w:r>
      <w:r w:rsidR="00AF4420">
        <w:rPr>
          <w:kern w:val="2"/>
          <w:lang w:val="en-US" w:eastAsia="zh-CN"/>
        </w:rPr>
        <w:t xml:space="preserve"> </w:t>
      </w:r>
    </w:p>
    <w:p w14:paraId="6AB5893E" w14:textId="77777777" w:rsidR="00791DE1" w:rsidRDefault="00791DE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2CC52EB5" w14:textId="6D7CC186" w:rsidR="00547676" w:rsidRPr="00547676" w:rsidRDefault="00547676" w:rsidP="00547676">
      <w:pPr>
        <w:pStyle w:val="Heading2"/>
        <w:spacing w:after="240"/>
        <w:rPr>
          <w:lang w:eastAsia="zh-CN"/>
        </w:rPr>
      </w:pPr>
      <w:r>
        <w:rPr>
          <w:lang w:eastAsia="zh-CN"/>
        </w:rPr>
        <w:t>How to capture the power imbalance requirements</w:t>
      </w:r>
    </w:p>
    <w:p w14:paraId="36D487E2" w14:textId="023FEF84" w:rsidR="00547676" w:rsidRDefault="001753B8" w:rsidP="00633FB3">
      <w:pPr>
        <w:rPr>
          <w:lang w:eastAsia="zh-CN"/>
        </w:rPr>
      </w:pPr>
      <w:r>
        <w:t xml:space="preserve">In our view, </w:t>
      </w:r>
      <w:r>
        <w:rPr>
          <w:lang w:eastAsia="zh-CN"/>
        </w:rPr>
        <w:t xml:space="preserve">there are 2 </w:t>
      </w:r>
      <w:r w:rsidR="00D63F45">
        <w:rPr>
          <w:lang w:eastAsia="zh-CN"/>
        </w:rPr>
        <w:t xml:space="preserve">potential </w:t>
      </w:r>
      <w:r>
        <w:rPr>
          <w:lang w:eastAsia="zh-CN"/>
        </w:rPr>
        <w:t>ways to capture these agreements in the power imbalance table</w:t>
      </w:r>
      <w:r w:rsidR="00D63F45">
        <w:rPr>
          <w:lang w:eastAsia="zh-CN"/>
        </w:rPr>
        <w:t xml:space="preserve"> [2]</w:t>
      </w:r>
      <w:r>
        <w:rPr>
          <w:lang w:eastAsia="zh-CN"/>
        </w:rPr>
        <w:t xml:space="preserve">. </w:t>
      </w:r>
      <w:r w:rsidR="00D63F45">
        <w:rPr>
          <w:lang w:eastAsia="zh-CN"/>
        </w:rPr>
        <w:t xml:space="preserve">In general, we are fine with both options. While it should be noted that a definition for type 2 and type 4 UE will be needed if we go option 2. While RAN4 agreed to give a definition for type 2/4 capability rather than type 2/4 UE [3]. In this regard, we would prefer Option 1. </w:t>
      </w:r>
    </w:p>
    <w:p w14:paraId="3B15B347" w14:textId="68C3F20B" w:rsidR="001753B8" w:rsidRPr="009C0B28" w:rsidRDefault="00594E13" w:rsidP="009C0B28">
      <w:pPr>
        <w:spacing w:after="120"/>
        <w:rPr>
          <w:b/>
          <w:bCs/>
        </w:rPr>
      </w:pPr>
      <w:r w:rsidRPr="009C0B28">
        <w:rPr>
          <w:b/>
          <w:bCs/>
          <w:lang w:eastAsia="zh-CN"/>
        </w:rPr>
        <w:t>Option 1: Adding NOTE 6 in Table 7.10A.2-1.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1753B8" w14:paraId="04BFBF4C" w14:textId="77777777" w:rsidTr="007E5DF3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9065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5838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3AE8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9299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D9E3" w14:textId="77777777" w:rsidR="001753B8" w:rsidRDefault="001753B8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1753B8" w14:paraId="20B90394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7451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199F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CC91" w14:textId="557C3C8D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AE6B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0D3E" w14:textId="77777777" w:rsidR="001753B8" w:rsidRPr="003A58B0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1753B8" w14:paraId="2ACA4803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0893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D801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67B8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D105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51C2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753B8" w14:paraId="7828499F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5EFA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6607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DFC6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A8D6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07F5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753B8" w14:paraId="5EBF95F3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501F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9CBC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D294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6264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5C17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753B8" w14:paraId="04239E8C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82EF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0E19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B7EA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55E4" w14:textId="77777777" w:rsidR="001753B8" w:rsidRDefault="001753B8" w:rsidP="007E5DF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C30E" w14:textId="77777777" w:rsidR="001753B8" w:rsidRDefault="001753B8" w:rsidP="007E5DF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1753B8" w14:paraId="0B94B6F7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05A6" w14:textId="77777777" w:rsidR="001753B8" w:rsidRDefault="001753B8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9243" w14:textId="77777777" w:rsidR="001753B8" w:rsidRPr="00791EDF" w:rsidRDefault="001753B8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EFD3" w14:textId="77777777" w:rsidR="001753B8" w:rsidRDefault="001753B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6989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9E96" w14:textId="77777777" w:rsidR="001753B8" w:rsidRDefault="001753B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753B8" w14:paraId="0C418399" w14:textId="77777777" w:rsidTr="007E5DF3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C65E" w14:textId="77777777" w:rsidR="001753B8" w:rsidRDefault="001753B8" w:rsidP="007E5DF3">
            <w:pPr>
              <w:pStyle w:val="TAN"/>
            </w:pPr>
            <w:r>
              <w:t>NOTE 1:</w:t>
            </w:r>
            <w: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t xml:space="preserve"> as defined in clause 6.2A.4.</w:t>
            </w:r>
          </w:p>
          <w:p w14:paraId="0735FD89" w14:textId="77777777" w:rsidR="001753B8" w:rsidRDefault="001753B8" w:rsidP="007E5DF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t>NOTE 2: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3D4C2E23" w14:textId="77777777" w:rsidR="001753B8" w:rsidRDefault="001753B8" w:rsidP="007E5DF3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2E92C57D" w14:textId="08F274DD" w:rsidR="001753B8" w:rsidRPr="00630104" w:rsidRDefault="001753B8" w:rsidP="007E5DF3">
            <w:pPr>
              <w:pStyle w:val="TAN"/>
              <w:rPr>
                <w:lang w:val="en-US" w:eastAsia="zh-CN"/>
              </w:rPr>
            </w:pPr>
            <w:r>
              <w:t>NOTE 4:</w:t>
            </w:r>
            <w:r>
              <w:tab/>
            </w:r>
            <w:ins w:id="5" w:author="Apple" w:date="2024-07-05T18:11:00Z">
              <w:r>
                <w:t>For UE indicating</w:t>
              </w:r>
            </w:ins>
            <w:ins w:id="6" w:author="Apple" w:date="2024-07-05T18:12:00Z">
              <w:r>
                <w:t xml:space="preserve"> 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intraBandNR-CA-non-collocated-r18</w:t>
              </w:r>
              <w:r>
                <w:rPr>
                  <w:rFonts w:eastAsia="DengXian"/>
                  <w:i/>
                  <w:lang w:val="en-US" w:eastAsia="zh-CN"/>
                </w:rPr>
                <w:t>,</w:t>
              </w:r>
            </w:ins>
            <w:ins w:id="7" w:author="Apple" w:date="2024-07-05T18:11:00Z">
              <w:r>
                <w:t xml:space="preserve"> </w:t>
              </w:r>
            </w:ins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  <w:ins w:id="8" w:author="Apple" w:date="2024-07-05T18:11:00Z">
              <w:r>
                <w:rPr>
                  <w:lang w:eastAsia="zh-CN"/>
                </w:rPr>
                <w:t xml:space="preserve"> </w:t>
              </w:r>
            </w:ins>
            <w:ins w:id="9" w:author="Apple" w:date="2024-07-05T18:13:00Z">
              <w:r w:rsidR="009C0B28">
                <w:t xml:space="preserve">For UE indicating </w:t>
              </w:r>
            </w:ins>
            <w:ins w:id="10" w:author="Apple" w:date="2024-07-05T18:14:00Z">
              <w:r w:rsidR="009C0B28">
                <w:t>[</w:t>
              </w:r>
            </w:ins>
            <w:ins w:id="11" w:author="Apple" w:date="2024-07-05T18:13:00Z">
              <w:r w:rsidR="009C0B28" w:rsidRPr="005E47BC">
                <w:rPr>
                  <w:rFonts w:eastAsia="DengXian"/>
                  <w:i/>
                  <w:lang w:val="en-US" w:eastAsia="zh-CN"/>
                </w:rPr>
                <w:t>intraBandNR-CA-non-collocated</w:t>
              </w:r>
            </w:ins>
            <w:ins w:id="12" w:author="Apple" w:date="2024-07-05T18:14:00Z">
              <w:r w:rsidR="009C0B28">
                <w:rPr>
                  <w:rFonts w:eastAsia="DengXian"/>
                  <w:i/>
                  <w:lang w:val="en-US" w:eastAsia="zh-CN"/>
                </w:rPr>
                <w:t>Type4</w:t>
              </w:r>
            </w:ins>
            <w:ins w:id="13" w:author="Apple" w:date="2024-07-05T18:13:00Z">
              <w:r w:rsidR="009C0B28" w:rsidRPr="005E47BC">
                <w:rPr>
                  <w:rFonts w:eastAsia="DengXian"/>
                  <w:i/>
                  <w:lang w:val="en-US" w:eastAsia="zh-CN"/>
                </w:rPr>
                <w:t>-r1</w:t>
              </w:r>
            </w:ins>
            <w:ins w:id="14" w:author="Apple" w:date="2024-07-05T18:14:00Z">
              <w:r w:rsidR="009C0B28">
                <w:rPr>
                  <w:rFonts w:eastAsia="DengXian"/>
                  <w:i/>
                  <w:lang w:val="en-US" w:eastAsia="zh-CN"/>
                </w:rPr>
                <w:t>9</w:t>
              </w:r>
            </w:ins>
            <w:ins w:id="15" w:author="Apple" w:date="2024-07-05T18:13:00Z">
              <w:r w:rsidR="009C0B28">
                <w:rPr>
                  <w:rFonts w:eastAsia="DengXian"/>
                  <w:i/>
                  <w:lang w:val="en-US" w:eastAsia="zh-CN"/>
                </w:rPr>
                <w:t>,</w:t>
              </w:r>
              <w:r w:rsidR="009C0B28">
                <w:t xml:space="preserve"> </w:t>
              </w:r>
              <w:r w:rsidR="009C0B28">
                <w:rPr>
                  <w:lang w:eastAsia="zh-CN"/>
                </w:rPr>
                <w:t xml:space="preserve">REFSENS is the reference sensitivity level for </w:t>
              </w:r>
            </w:ins>
            <w:ins w:id="16" w:author="Apple" w:date="2024-07-05T18:14:00Z">
              <w:r w:rsidR="009C0B28">
                <w:rPr>
                  <w:lang w:eastAsia="zh-CN"/>
                </w:rPr>
                <w:t>four</w:t>
              </w:r>
            </w:ins>
            <w:ins w:id="17" w:author="Apple" w:date="2024-07-05T18:13:00Z">
              <w:r w:rsidR="009C0B28" w:rsidRPr="00BC4B4B">
                <w:rPr>
                  <w:rFonts w:eastAsia="SimSun"/>
                  <w:lang w:eastAsia="zh-CN"/>
                </w:rPr>
                <w:t xml:space="preserve"> antenna port </w:t>
              </w:r>
            </w:ins>
            <w:ins w:id="18" w:author="Apple" w:date="2024-07-05T18:15:00Z">
              <w:r w:rsidR="009C0B28">
                <w:rPr>
                  <w:rFonts w:eastAsia="SimSun"/>
                  <w:lang w:eastAsia="zh-CN"/>
                </w:rPr>
                <w:t xml:space="preserve">which is specified as the value </w:t>
              </w:r>
            </w:ins>
            <w:ins w:id="19" w:author="Apple" w:date="2024-07-05T18:13:00Z">
              <w:r w:rsidR="009C0B28">
                <w:rPr>
                  <w:lang w:eastAsia="zh-CN"/>
                </w:rPr>
                <w:t xml:space="preserve">in Table </w:t>
              </w:r>
              <w:r w:rsidR="009C0B28" w:rsidRPr="00BC4B4B">
                <w:rPr>
                  <w:lang w:eastAsia="zh-CN"/>
                </w:rPr>
                <w:t>7.3.2-1b</w:t>
              </w:r>
              <w:r w:rsidR="009C0B28">
                <w:rPr>
                  <w:lang w:eastAsia="zh-CN"/>
                </w:rPr>
                <w:t xml:space="preserve"> </w:t>
              </w:r>
            </w:ins>
            <w:ins w:id="20" w:author="Apple" w:date="2024-07-05T18:15:00Z">
              <w:r w:rsidR="009C0B28">
                <w:rPr>
                  <w:lang w:eastAsia="zh-CN"/>
                </w:rPr>
                <w:t xml:space="preserve">modified by the </w:t>
              </w:r>
            </w:ins>
            <w:ins w:id="21" w:author="Apple" w:date="2024-07-05T18:23:00Z">
              <w:r w:rsidR="009C0B28">
                <w:rPr>
                  <w:lang w:eastAsia="zh-CN"/>
                </w:rPr>
                <w:t>amount</w:t>
              </w:r>
            </w:ins>
            <w:ins w:id="22" w:author="Apple" w:date="2024-07-05T18:15:00Z">
              <w:r w:rsidR="009C0B28">
                <w:rPr>
                  <w:lang w:eastAsia="zh-CN"/>
                </w:rPr>
                <w:t xml:space="preserve"> </w:t>
              </w:r>
            </w:ins>
            <w:ins w:id="23" w:author="Apple" w:date="2024-07-05T18:24:00Z">
              <w:r w:rsidR="009C0B28" w:rsidRPr="00A1115A">
                <w:t>ΔR</w:t>
              </w:r>
              <w:r w:rsidR="009C0B28" w:rsidRPr="00A1115A">
                <w:rPr>
                  <w:vertAlign w:val="subscript"/>
                </w:rPr>
                <w:t>IB,4R</w:t>
              </w:r>
              <w:r w:rsidR="009C0B28" w:rsidRPr="00A1115A">
                <w:t xml:space="preserve"> in Table 7.3.2-2</w:t>
              </w:r>
              <w:r w:rsidR="009C0B28">
                <w:t>.</w:t>
              </w:r>
            </w:ins>
          </w:p>
          <w:p w14:paraId="4FAF1EE8" w14:textId="493B63DA" w:rsidR="001753B8" w:rsidRPr="009C0B28" w:rsidRDefault="001753B8" w:rsidP="009C0B28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Void.</w:t>
            </w:r>
          </w:p>
        </w:tc>
      </w:tr>
    </w:tbl>
    <w:p w14:paraId="186942E3" w14:textId="77777777" w:rsidR="00547676" w:rsidRDefault="00547676" w:rsidP="00633FB3"/>
    <w:p w14:paraId="4A9B8091" w14:textId="08AD991A" w:rsidR="00C03AB2" w:rsidRPr="009C0B28" w:rsidRDefault="00594E13" w:rsidP="009C0B28">
      <w:pPr>
        <w:spacing w:after="0"/>
        <w:rPr>
          <w:b/>
          <w:bCs/>
          <w:lang w:val="en-US" w:eastAsia="zh-CN"/>
        </w:rPr>
      </w:pPr>
      <w:r w:rsidRPr="009C0B28">
        <w:rPr>
          <w:b/>
          <w:bCs/>
        </w:rPr>
        <w:t xml:space="preserve">Option 2: </w:t>
      </w:r>
      <w:r w:rsidR="009C0B28" w:rsidRPr="009C0B28">
        <w:rPr>
          <w:b/>
          <w:bCs/>
        </w:rPr>
        <w:t>S</w:t>
      </w:r>
      <w:r w:rsidRPr="009C0B28">
        <w:rPr>
          <w:b/>
          <w:bCs/>
        </w:rPr>
        <w:t xml:space="preserve">pecified different </w:t>
      </w:r>
      <w:r w:rsidR="009C0B28" w:rsidRPr="009C0B28">
        <w:rPr>
          <w:b/>
          <w:bCs/>
        </w:rPr>
        <w:t xml:space="preserve">Rx power for type 2 and type 4 </w:t>
      </w:r>
      <w:r w:rsidR="009C0B28" w:rsidRPr="009C0B28">
        <w:rPr>
          <w:rFonts w:hint="eastAsia"/>
          <w:b/>
          <w:bCs/>
          <w:lang w:eastAsia="zh-CN"/>
        </w:rPr>
        <w:t>UE.</w:t>
      </w:r>
    </w:p>
    <w:p w14:paraId="6547B7A7" w14:textId="7DC43D23" w:rsidR="00594E13" w:rsidRPr="009C0B28" w:rsidRDefault="009C0B28" w:rsidP="009C0B28">
      <w:pPr>
        <w:pStyle w:val="ListParagraph"/>
        <w:numPr>
          <w:ilvl w:val="0"/>
          <w:numId w:val="39"/>
        </w:numPr>
        <w:spacing w:after="120"/>
        <w:ind w:left="714" w:firstLineChars="0" w:hanging="357"/>
        <w:rPr>
          <w:rFonts w:ascii="Times New Roman" w:hAnsi="Times New Roman" w:cs="Times New Roman"/>
          <w:i/>
          <w:iCs/>
          <w:sz w:val="20"/>
          <w:szCs w:val="20"/>
        </w:rPr>
      </w:pPr>
      <w:r w:rsidRPr="009C0B28">
        <w:rPr>
          <w:rFonts w:ascii="Times New Roman" w:hAnsi="Times New Roman" w:cs="Times New Roman"/>
          <w:i/>
          <w:iCs/>
          <w:sz w:val="20"/>
          <w:szCs w:val="20"/>
        </w:rPr>
        <w:t>Note: For this option, it’s better to introduce definition for type 2 UE and type 4 UE in the specification.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594E13" w14:paraId="35C94962" w14:textId="77777777" w:rsidTr="007E5DF3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71EA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D53C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0D41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41C4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DD2A" w14:textId="77777777" w:rsidR="00594E13" w:rsidRDefault="00594E13" w:rsidP="007E5DF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594E13" w14:paraId="1F384D01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0621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C514" w14:textId="37DDAB37" w:rsidR="00594E13" w:rsidRDefault="00594E13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  <w:ins w:id="24" w:author="Apple" w:date="2024-07-05T18:28:00Z">
              <w:r>
                <w:rPr>
                  <w:lang w:val="en-US" w:eastAsia="zh-CN"/>
                </w:rPr>
                <w:t xml:space="preserve"> for type 2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66BB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054E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2DFF" w14:textId="77777777" w:rsidR="00594E13" w:rsidRPr="003A58B0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594E13" w14:paraId="363747EF" w14:textId="77777777" w:rsidTr="007E5DF3">
        <w:trPr>
          <w:jc w:val="center"/>
          <w:ins w:id="25" w:author="Apple" w:date="2024-07-05T18:28:00Z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6EE4" w14:textId="77777777" w:rsidR="00594E13" w:rsidRDefault="00594E13" w:rsidP="007E5DF3">
            <w:pPr>
              <w:pStyle w:val="TAC"/>
              <w:rPr>
                <w:ins w:id="26" w:author="Apple" w:date="2024-07-05T18:28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FDAB" w14:textId="2FDD360E" w:rsidR="00594E13" w:rsidRDefault="00594E13" w:rsidP="00594E13">
            <w:pPr>
              <w:pStyle w:val="TAC"/>
              <w:rPr>
                <w:ins w:id="27" w:author="Apple" w:date="2024-07-05T18:28:00Z"/>
                <w:lang w:val="en-US" w:eastAsia="zh-CN"/>
              </w:rPr>
            </w:pPr>
            <w:ins w:id="28" w:author="Apple" w:date="2024-07-05T18:28:00Z">
              <w:r>
                <w:rPr>
                  <w:lang w:val="en-US" w:eastAsia="zh-CN"/>
                </w:rPr>
                <w:t>Wanted carrier for type 4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3E9E" w14:textId="36E3A05B" w:rsidR="00594E13" w:rsidRDefault="00594E13" w:rsidP="007E5DF3">
            <w:pPr>
              <w:jc w:val="center"/>
              <w:rPr>
                <w:ins w:id="29" w:author="Apple" w:date="2024-07-05T18:2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" w:author="Apple" w:date="2024-07-05T18:2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  <w:r w:rsidRPr="00BC4B4B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NOTE 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r w:rsidRPr="00A1115A">
                <w:t>ΔR</w:t>
              </w:r>
              <w:r w:rsidRPr="00A1115A">
                <w:rPr>
                  <w:vertAlign w:val="subscript"/>
                </w:rPr>
                <w:t>IB,4R</w:t>
              </w:r>
              <w:r>
                <w:rPr>
                  <w:vertAlign w:val="superscript"/>
                </w:rPr>
                <w:t>NOTE 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1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27C3" w14:textId="77777777" w:rsidR="00594E13" w:rsidRDefault="00594E13" w:rsidP="007E5DF3">
            <w:pPr>
              <w:jc w:val="center"/>
              <w:rPr>
                <w:ins w:id="31" w:author="Apple" w:date="2024-07-05T18:2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411F" w14:textId="77777777" w:rsidR="00594E13" w:rsidRDefault="00594E13" w:rsidP="007E5DF3">
            <w:pPr>
              <w:jc w:val="center"/>
              <w:rPr>
                <w:ins w:id="32" w:author="Apple" w:date="2024-07-05T18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94E13" w14:paraId="5F9D3A77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F023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4136" w14:textId="77777777" w:rsidR="00594E13" w:rsidRPr="00791EDF" w:rsidRDefault="00594E13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8DEE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D114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E280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94E13" w14:paraId="2961A459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CBA3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EEF9" w14:textId="69BDB41E" w:rsidR="00594E13" w:rsidRPr="00791EDF" w:rsidRDefault="00594E13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Wanted </w:t>
            </w:r>
            <w:r w:rsidRPr="009C0B28">
              <w:rPr>
                <w:szCs w:val="18"/>
                <w:lang w:val="en-US" w:eastAsia="zh-CN"/>
              </w:rPr>
              <w:t>carrier</w:t>
            </w:r>
            <w:r w:rsidR="009C0B28" w:rsidRPr="009C0B28">
              <w:rPr>
                <w:szCs w:val="18"/>
                <w:lang w:val="en-US" w:eastAsia="zh-CN"/>
              </w:rPr>
              <w:t xml:space="preserve"> </w:t>
            </w:r>
            <w:ins w:id="33" w:author="Apple" w:date="2024-07-05T18:34:00Z">
              <w:r w:rsidR="009C0B28" w:rsidRPr="009C0B28">
                <w:rPr>
                  <w:szCs w:val="18"/>
                  <w:lang w:val="en-US" w:eastAsia="zh-CN"/>
                </w:rPr>
                <w:t>for type 2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C096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3D8A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CB7F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C0B28" w14:paraId="05C2D72C" w14:textId="77777777" w:rsidTr="007E5DF3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8FB0" w14:textId="77777777" w:rsidR="009C0B28" w:rsidRDefault="009C0B28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42BA" w14:textId="2BDBAE2A" w:rsidR="009C0B28" w:rsidRPr="00791EDF" w:rsidRDefault="009C0B28" w:rsidP="007E5DF3">
            <w:pPr>
              <w:pStyle w:val="TAC"/>
              <w:rPr>
                <w:lang w:val="en-US" w:eastAsia="zh-CN"/>
              </w:rPr>
            </w:pPr>
            <w:ins w:id="34" w:author="Apple" w:date="2024-07-05T18:34:00Z">
              <w:r>
                <w:rPr>
                  <w:lang w:val="en-US" w:eastAsia="zh-CN"/>
                </w:rPr>
                <w:t>Wanted carrier for type 4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DA13" w14:textId="695443E1" w:rsidR="009C0B28" w:rsidRDefault="009C0B2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35" w:author="Apple" w:date="2024-07-05T18:3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  <w:r w:rsidRPr="00BC4B4B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NOTE 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r w:rsidRPr="00A1115A">
                <w:t>ΔR</w:t>
              </w:r>
              <w:r w:rsidRPr="00A1115A">
                <w:rPr>
                  <w:vertAlign w:val="subscript"/>
                </w:rPr>
                <w:t>IB,4R</w:t>
              </w:r>
              <w:r>
                <w:rPr>
                  <w:vertAlign w:val="superscript"/>
                </w:rPr>
                <w:t>NOTE 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1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D228" w14:textId="77777777" w:rsidR="009C0B28" w:rsidRDefault="009C0B28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EC4" w14:textId="77777777" w:rsidR="009C0B28" w:rsidRDefault="009C0B28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94E13" w14:paraId="05AEA79D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C2AD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03E" w14:textId="77777777" w:rsidR="00594E13" w:rsidRPr="00791EDF" w:rsidRDefault="00594E13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C99B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2C67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573D" w14:textId="77777777" w:rsidR="00594E13" w:rsidRDefault="00594E13" w:rsidP="007E5DF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94E13" w14:paraId="53FE575D" w14:textId="77777777" w:rsidTr="007E5DF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ED75" w14:textId="77777777" w:rsidR="00594E13" w:rsidRDefault="00594E13" w:rsidP="007E5D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568D" w14:textId="796C5426" w:rsidR="00594E13" w:rsidRPr="00791EDF" w:rsidRDefault="00594E13" w:rsidP="007E5DF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  <w:ins w:id="36" w:author="Apple" w:date="2024-07-05T18:35:00Z">
              <w:r w:rsidR="009C0B28">
                <w:rPr>
                  <w:lang w:val="en-US" w:eastAsia="zh-CN"/>
                </w:rPr>
                <w:t xml:space="preserve"> for type 2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5023" w14:textId="77777777" w:rsidR="00594E13" w:rsidRDefault="00594E13" w:rsidP="007E5DF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44A7" w14:textId="77777777" w:rsidR="00594E13" w:rsidRDefault="00594E13" w:rsidP="007E5DF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90C2" w14:textId="77777777" w:rsidR="00594E13" w:rsidRDefault="00594E13" w:rsidP="007E5DF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9C0B28" w14:paraId="384FB10B" w14:textId="77777777" w:rsidTr="007E5DF3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E9E2" w14:textId="77777777" w:rsidR="009C0B28" w:rsidRDefault="009C0B28" w:rsidP="009C0B28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652F" w14:textId="4E3944FB" w:rsidR="009C0B28" w:rsidRPr="00791EDF" w:rsidRDefault="009C0B28" w:rsidP="009C0B28">
            <w:pPr>
              <w:pStyle w:val="TAC"/>
              <w:rPr>
                <w:lang w:val="en-US" w:eastAsia="zh-CN"/>
              </w:rPr>
            </w:pPr>
            <w:ins w:id="37" w:author="Apple" w:date="2024-07-05T18:35:00Z">
              <w:r>
                <w:rPr>
                  <w:lang w:val="en-US" w:eastAsia="zh-CN"/>
                </w:rPr>
                <w:t>Wanted carrier for type 4 UE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8CFF" w14:textId="208C0C6A" w:rsidR="009C0B28" w:rsidRDefault="009C0B28" w:rsidP="009C0B28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38" w:author="Apple" w:date="2024-07-05T18:3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  <w:r w:rsidRPr="00BC4B4B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NOTE 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r w:rsidRPr="00A1115A">
                <w:t>ΔR</w:t>
              </w:r>
              <w:r w:rsidRPr="00A1115A">
                <w:rPr>
                  <w:vertAlign w:val="subscript"/>
                </w:rPr>
                <w:t>IB,4R</w:t>
              </w:r>
              <w:r>
                <w:rPr>
                  <w:vertAlign w:val="superscript"/>
                </w:rPr>
                <w:t>NOTE 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1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F312" w14:textId="77777777" w:rsidR="009C0B28" w:rsidRDefault="009C0B28" w:rsidP="009C0B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CA9E" w14:textId="77777777" w:rsidR="009C0B28" w:rsidRDefault="009C0B28" w:rsidP="009C0B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C0B28" w14:paraId="6300B3EA" w14:textId="77777777" w:rsidTr="007E5D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7269" w14:textId="77777777" w:rsidR="009C0B28" w:rsidRDefault="009C0B28" w:rsidP="009C0B28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0801" w14:textId="77777777" w:rsidR="009C0B28" w:rsidRPr="00791EDF" w:rsidRDefault="009C0B28" w:rsidP="009C0B28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CA62" w14:textId="77777777" w:rsidR="009C0B28" w:rsidRDefault="009C0B28" w:rsidP="009C0B28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D809" w14:textId="77777777" w:rsidR="009C0B28" w:rsidRDefault="009C0B28" w:rsidP="009C0B2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A137" w14:textId="77777777" w:rsidR="009C0B28" w:rsidRDefault="009C0B28" w:rsidP="009C0B2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C0B28" w14:paraId="589412AB" w14:textId="77777777" w:rsidTr="007E5DF3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F84B" w14:textId="77777777" w:rsidR="009C0B28" w:rsidRDefault="009C0B28" w:rsidP="009C0B28">
            <w:pPr>
              <w:pStyle w:val="TAN"/>
            </w:pPr>
            <w:r>
              <w:t>NOTE 1:</w:t>
            </w:r>
            <w: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t xml:space="preserve"> as defined in clause 6.2A.4.</w:t>
            </w:r>
          </w:p>
          <w:p w14:paraId="65FC1861" w14:textId="77777777" w:rsidR="009C0B28" w:rsidRDefault="009C0B28" w:rsidP="009C0B28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t>NOTE 2: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134037DA" w14:textId="77777777" w:rsidR="009C0B28" w:rsidRDefault="009C0B28" w:rsidP="009C0B28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21AB6E47" w14:textId="0F349E3E" w:rsidR="009C0B28" w:rsidRPr="00630104" w:rsidRDefault="009C0B28" w:rsidP="009C0B28">
            <w:pPr>
              <w:pStyle w:val="TAN"/>
              <w:rPr>
                <w:lang w:val="en-US" w:eastAsia="zh-CN"/>
              </w:rPr>
            </w:pPr>
            <w:r>
              <w:t>NOTE 4:</w:t>
            </w:r>
            <w: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 xml:space="preserve">.  </w:t>
            </w:r>
          </w:p>
          <w:p w14:paraId="0D285A23" w14:textId="77777777" w:rsidR="009C0B28" w:rsidRDefault="009C0B28" w:rsidP="009C0B28">
            <w:pPr>
              <w:pStyle w:val="TAN"/>
              <w:rPr>
                <w:ins w:id="39" w:author="Apple" w:date="2024-07-05T18:30:00Z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Void.</w:t>
            </w:r>
          </w:p>
          <w:p w14:paraId="605283B8" w14:textId="7D5404B2" w:rsidR="009C0B28" w:rsidRPr="00594E13" w:rsidRDefault="009C0B28" w:rsidP="009C0B28">
            <w:pPr>
              <w:pStyle w:val="TAN"/>
              <w:rPr>
                <w:lang w:eastAsia="zh-CN"/>
              </w:rPr>
            </w:pPr>
            <w:ins w:id="40" w:author="Apple" w:date="2024-07-05T18:30:00Z">
              <w:r>
                <w:rPr>
                  <w:rFonts w:cs="Arial"/>
                  <w:szCs w:val="18"/>
                  <w:lang w:val="en-US" w:eastAsia="zh-CN"/>
                </w:rPr>
                <w:t xml:space="preserve">NOTE </w:t>
              </w:r>
            </w:ins>
            <w:ins w:id="41" w:author="Apple" w:date="2024-07-05T18:35:00Z">
              <w:r>
                <w:rPr>
                  <w:rFonts w:cs="Arial"/>
                  <w:szCs w:val="18"/>
                  <w:lang w:val="en-US" w:eastAsia="zh-CN"/>
                </w:rPr>
                <w:t>6</w:t>
              </w:r>
            </w:ins>
            <w:ins w:id="42" w:author="Apple" w:date="2024-07-05T18:30:00Z">
              <w:r>
                <w:rPr>
                  <w:rFonts w:cs="Arial"/>
                  <w:szCs w:val="18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</w:r>
              <w:r w:rsidRPr="00A1115A">
                <w:t>ΔR</w:t>
              </w:r>
              <w:r w:rsidRPr="00A1115A">
                <w:rPr>
                  <w:vertAlign w:val="subscript"/>
                </w:rPr>
                <w:t>IB,4R</w:t>
              </w:r>
              <w:r w:rsidRPr="00A1115A">
                <w:t xml:space="preserve"> </w:t>
              </w:r>
              <w:r>
                <w:t xml:space="preserve">is the </w:t>
              </w:r>
              <w:r w:rsidRPr="00A1115A">
                <w:t xml:space="preserve">reference sensitivity allowance </w:t>
              </w:r>
              <w:r>
                <w:t xml:space="preserve">as specified </w:t>
              </w:r>
              <w:r w:rsidRPr="00A1115A">
                <w:t>in Table 7.3.2-2</w:t>
              </w:r>
            </w:ins>
            <w:ins w:id="43" w:author="Apple" w:date="2024-07-05T18:31:00Z">
              <w:r>
                <w:t>.</w:t>
              </w:r>
            </w:ins>
          </w:p>
        </w:tc>
      </w:tr>
    </w:tbl>
    <w:p w14:paraId="6CBE130D" w14:textId="77777777" w:rsidR="00594E13" w:rsidRDefault="00594E13" w:rsidP="00633FB3"/>
    <w:p w14:paraId="5BC1F9C9" w14:textId="7F464CC0" w:rsidR="009C0B28" w:rsidRPr="00174915" w:rsidRDefault="009C0B28" w:rsidP="00633FB3">
      <w:pPr>
        <w:rPr>
          <w:b/>
          <w:bCs/>
          <w:i/>
          <w:iCs/>
        </w:rPr>
      </w:pPr>
      <w:r w:rsidRPr="00174915">
        <w:rPr>
          <w:b/>
          <w:bCs/>
          <w:i/>
          <w:iCs/>
        </w:rPr>
        <w:t xml:space="preserve">Proposal 1: </w:t>
      </w:r>
      <w:r w:rsidR="00D63F45">
        <w:rPr>
          <w:b/>
          <w:bCs/>
          <w:i/>
          <w:iCs/>
        </w:rPr>
        <w:t xml:space="preserve">It is proposed to </w:t>
      </w:r>
      <w:r w:rsidRPr="00174915">
        <w:rPr>
          <w:b/>
          <w:bCs/>
          <w:i/>
          <w:iCs/>
        </w:rPr>
        <w:t>decide between Option 1 and Option 2</w:t>
      </w:r>
      <w:r w:rsidR="00174915" w:rsidRPr="00174915">
        <w:rPr>
          <w:b/>
          <w:bCs/>
          <w:i/>
          <w:iCs/>
        </w:rPr>
        <w:t xml:space="preserve"> on how to capture power imbalance requirement for type 4 UE</w:t>
      </w:r>
      <w:r w:rsidR="00D63F45">
        <w:rPr>
          <w:b/>
          <w:bCs/>
          <w:i/>
          <w:iCs/>
        </w:rPr>
        <w:t>. We slightly prefer option 1.</w:t>
      </w:r>
    </w:p>
    <w:p w14:paraId="5A535DE1" w14:textId="3187C39E" w:rsidR="000C792A" w:rsidRPr="006E583E" w:rsidRDefault="00547676" w:rsidP="006E583E">
      <w:pPr>
        <w:pStyle w:val="Heading2"/>
        <w:spacing w:after="240"/>
        <w:rPr>
          <w:lang w:eastAsia="zh-CN"/>
        </w:rPr>
      </w:pPr>
      <w:r>
        <w:rPr>
          <w:lang w:eastAsia="zh-CN"/>
        </w:rPr>
        <w:t>Requirement applicability</w:t>
      </w:r>
    </w:p>
    <w:p w14:paraId="2A31653A" w14:textId="2C42C72F" w:rsidR="00937283" w:rsidRPr="00937283" w:rsidRDefault="00937283" w:rsidP="0072015E">
      <w:r w:rsidRPr="00937283">
        <w:lastRenderedPageBreak/>
        <w:t>The following has been agreed for type 4 UE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16CD6C" wp14:editId="1AD35C9D">
                <wp:simplePos x="0" y="0"/>
                <wp:positionH relativeFrom="column">
                  <wp:posOffset>0</wp:posOffset>
                </wp:positionH>
                <wp:positionV relativeFrom="paragraph">
                  <wp:posOffset>260985</wp:posOffset>
                </wp:positionV>
                <wp:extent cx="1828800" cy="1828800"/>
                <wp:effectExtent l="0" t="0" r="0" b="0"/>
                <wp:wrapSquare wrapText="bothSides"/>
                <wp:docPr id="17730599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0539E3" w14:textId="77777777" w:rsidR="00937283" w:rsidRPr="00937283" w:rsidRDefault="00937283" w:rsidP="00937283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proofErr w:type="spellStart"/>
                            <w:r>
                              <w:rPr>
                                <w:lang w:val="sv-SE" w:eastAsia="zh-CN"/>
                              </w:rPr>
                              <w:t>Type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4 </w:t>
                            </w:r>
                            <w:r>
                              <w:rPr>
                                <w:lang w:val="sv-SE" w:eastAsia="zh-CN"/>
                              </w:rPr>
                              <w:t>should</w:t>
                            </w:r>
                            <w:r w:rsidRPr="00937283">
                              <w:rPr>
                                <w:lang w:val="sv-SE" w:eastAsia="zh-CN"/>
                              </w:rPr>
                              <w:t xml:space="preserve"> support the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following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capabilities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(Set 1) when operating in non-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collocated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scenarios.</w:t>
                            </w:r>
                          </w:p>
                          <w:p w14:paraId="178A8ED0" w14:textId="77777777" w:rsidR="00937283" w:rsidRPr="00937283" w:rsidRDefault="00937283" w:rsidP="00937283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937283">
                              <w:rPr>
                                <w:lang w:val="sv-SE" w:eastAsia="zh-CN"/>
                              </w:rPr>
                              <w:t xml:space="preserve">Maximum 4 MIMO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layers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on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each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CC</w:t>
                            </w:r>
                          </w:p>
                          <w:p w14:paraId="399570C5" w14:textId="77777777" w:rsidR="00937283" w:rsidRPr="00937283" w:rsidRDefault="00937283" w:rsidP="00937283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937283">
                              <w:rPr>
                                <w:lang w:val="sv-SE" w:eastAsia="zh-CN"/>
                              </w:rPr>
                              <w:t xml:space="preserve">Maximum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power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imbalance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of 25dB</w:t>
                            </w:r>
                          </w:p>
                          <w:p w14:paraId="3513F9AD" w14:textId="77777777" w:rsidR="00937283" w:rsidRPr="00937283" w:rsidRDefault="00937283" w:rsidP="00937283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proofErr w:type="spellStart"/>
                            <w:r>
                              <w:rPr>
                                <w:lang w:val="sv-SE" w:eastAsia="zh-CN"/>
                              </w:rPr>
                              <w:t>Type</w:t>
                            </w:r>
                            <w:proofErr w:type="spellEnd"/>
                            <w:r>
                              <w:rPr>
                                <w:lang w:val="sv-SE" w:eastAsia="zh-CN"/>
                              </w:rPr>
                              <w:t xml:space="preserve"> 4 UE should</w:t>
                            </w:r>
                            <w:r w:rsidRPr="00937283">
                              <w:rPr>
                                <w:lang w:val="sv-SE" w:eastAsia="zh-CN"/>
                              </w:rPr>
                              <w:t xml:space="preserve"> support the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following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capabilities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(Set 2=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Type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1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capability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) when operating in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collocated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scenarios.</w:t>
                            </w:r>
                          </w:p>
                          <w:p w14:paraId="5A5E3FF5" w14:textId="77777777" w:rsidR="00937283" w:rsidRPr="00937283" w:rsidRDefault="00937283" w:rsidP="00937283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937283">
                              <w:rPr>
                                <w:lang w:val="sv-SE" w:eastAsia="zh-CN"/>
                              </w:rPr>
                              <w:t xml:space="preserve">Maximum 8 MIMO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layers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on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each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CC</w:t>
                            </w:r>
                          </w:p>
                          <w:p w14:paraId="6CC8793C" w14:textId="77777777" w:rsidR="00937283" w:rsidRPr="00937283" w:rsidRDefault="00937283" w:rsidP="00937283">
                            <w:pPr>
                              <w:numPr>
                                <w:ilvl w:val="2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sv-SE" w:eastAsia="zh-CN"/>
                              </w:rPr>
                            </w:pPr>
                            <w:r w:rsidRPr="00937283">
                              <w:rPr>
                                <w:lang w:val="sv-SE" w:eastAsia="zh-CN"/>
                              </w:rPr>
                              <w:t xml:space="preserve">It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may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be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optionally</w:t>
                            </w:r>
                            <w:proofErr w:type="spellEnd"/>
                            <w:r w:rsidRPr="00937283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937283">
                              <w:rPr>
                                <w:lang w:val="sv-SE" w:eastAsia="zh-CN"/>
                              </w:rPr>
                              <w:t>supported</w:t>
                            </w:r>
                            <w:proofErr w:type="spellEnd"/>
                          </w:p>
                          <w:p w14:paraId="61DFEDD4" w14:textId="77777777" w:rsidR="00937283" w:rsidRPr="00530B88" w:rsidRDefault="00937283" w:rsidP="00937283">
                            <w:pPr>
                              <w:numPr>
                                <w:ilvl w:val="1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/>
                              </w:rPr>
                            </w:pPr>
                            <w:r w:rsidRPr="00937283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Maximum PSD imbalance of 6dB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16CD6C" id="_x0000_s1027" type="#_x0000_t202" style="position:absolute;margin-left:0;margin-top:20.5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" filled="f" strokeweight=".5pt">
                <v:fill o:detectmouseclick="t"/>
                <v:textbox style="mso-fit-shape-to-text:t">
                  <w:txbxContent>
                    <w:p w14:paraId="440539E3" w14:textId="77777777" w:rsidR="00937283" w:rsidRPr="00937283" w:rsidRDefault="00937283" w:rsidP="00937283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proofErr w:type="spellStart"/>
                      <w:r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4 </w:t>
                      </w:r>
                      <w:r>
                        <w:rPr>
                          <w:lang w:val="sv-SE" w:eastAsia="zh-CN"/>
                        </w:rPr>
                        <w:t>should</w:t>
                      </w:r>
                      <w:r w:rsidRPr="00937283">
                        <w:rPr>
                          <w:lang w:val="sv-SE" w:eastAsia="zh-CN"/>
                        </w:rPr>
                        <w:t xml:space="preserve"> support the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following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capabilities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(Set 1) when operating in non-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collocated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scenarios.</w:t>
                      </w:r>
                    </w:p>
                    <w:p w14:paraId="178A8ED0" w14:textId="77777777" w:rsidR="00937283" w:rsidRPr="00937283" w:rsidRDefault="00937283" w:rsidP="00937283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r w:rsidRPr="00937283">
                        <w:rPr>
                          <w:lang w:val="sv-SE" w:eastAsia="zh-CN"/>
                        </w:rPr>
                        <w:t xml:space="preserve">Maximum 4 MIMO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layers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on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each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CC</w:t>
                      </w:r>
                    </w:p>
                    <w:p w14:paraId="399570C5" w14:textId="77777777" w:rsidR="00937283" w:rsidRPr="00937283" w:rsidRDefault="00937283" w:rsidP="00937283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r w:rsidRPr="00937283">
                        <w:rPr>
                          <w:lang w:val="sv-SE" w:eastAsia="zh-CN"/>
                        </w:rPr>
                        <w:t xml:space="preserve">Maximum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power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imbalance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of 25dB</w:t>
                      </w:r>
                    </w:p>
                    <w:p w14:paraId="3513F9AD" w14:textId="77777777" w:rsidR="00937283" w:rsidRPr="00937283" w:rsidRDefault="00937283" w:rsidP="00937283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proofErr w:type="spellStart"/>
                      <w:r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>
                        <w:rPr>
                          <w:lang w:val="sv-SE" w:eastAsia="zh-CN"/>
                        </w:rPr>
                        <w:t xml:space="preserve"> 4 UE should</w:t>
                      </w:r>
                      <w:r w:rsidRPr="00937283">
                        <w:rPr>
                          <w:lang w:val="sv-SE" w:eastAsia="zh-CN"/>
                        </w:rPr>
                        <w:t xml:space="preserve"> support the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following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capabilities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(Set 2=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Type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1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capability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) when operating in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collocated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scenarios.</w:t>
                      </w:r>
                    </w:p>
                    <w:p w14:paraId="5A5E3FF5" w14:textId="77777777" w:rsidR="00937283" w:rsidRPr="00937283" w:rsidRDefault="00937283" w:rsidP="00937283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r w:rsidRPr="00937283">
                        <w:rPr>
                          <w:lang w:val="sv-SE" w:eastAsia="zh-CN"/>
                        </w:rPr>
                        <w:t xml:space="preserve">Maximum 8 MIMO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layers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on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each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CC</w:t>
                      </w:r>
                    </w:p>
                    <w:p w14:paraId="6CC8793C" w14:textId="77777777" w:rsidR="00937283" w:rsidRPr="00937283" w:rsidRDefault="00937283" w:rsidP="00937283">
                      <w:pPr>
                        <w:numPr>
                          <w:ilvl w:val="2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sv-SE" w:eastAsia="zh-CN"/>
                        </w:rPr>
                      </w:pPr>
                      <w:r w:rsidRPr="00937283">
                        <w:rPr>
                          <w:lang w:val="sv-SE" w:eastAsia="zh-CN"/>
                        </w:rPr>
                        <w:t xml:space="preserve">It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may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be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optionally</w:t>
                      </w:r>
                      <w:proofErr w:type="spellEnd"/>
                      <w:r w:rsidRPr="00937283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937283">
                        <w:rPr>
                          <w:lang w:val="sv-SE" w:eastAsia="zh-CN"/>
                        </w:rPr>
                        <w:t>supported</w:t>
                      </w:r>
                      <w:proofErr w:type="spellEnd"/>
                    </w:p>
                    <w:p w14:paraId="61DFEDD4" w14:textId="77777777" w:rsidR="00937283" w:rsidRPr="00530B88" w:rsidRDefault="00937283" w:rsidP="00937283">
                      <w:pPr>
                        <w:numPr>
                          <w:ilvl w:val="1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MS Mincho"/>
                          <w:color w:val="000000"/>
                          <w:lang w:val="en-US"/>
                        </w:rPr>
                      </w:pPr>
                      <w:r w:rsidRPr="00937283">
                        <w:rPr>
                          <w:rFonts w:eastAsia="MS Mincho"/>
                          <w:color w:val="000000"/>
                          <w:lang w:val="en-US" w:eastAsia="zh-CN"/>
                        </w:rPr>
                        <w:t>Maximum PSD imbalance of 6dB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.</w:t>
      </w:r>
    </w:p>
    <w:p w14:paraId="0ACC3F16" w14:textId="3B0316FA" w:rsidR="00937283" w:rsidRDefault="00937283" w:rsidP="00762065">
      <w:pPr>
        <w:spacing w:before="120"/>
      </w:pPr>
      <w:r>
        <w:t xml:space="preserve">With this agreement, it means there are 2 kind of type 4 UE. One kind is Capability set 1 capable UE. The other one is Capability set 1&amp;2 capable UE, which is different from type 2 UE. </w:t>
      </w:r>
    </w:p>
    <w:p w14:paraId="1596FDA4" w14:textId="100F204A" w:rsidR="00762065" w:rsidRDefault="00762065" w:rsidP="00762065">
      <w:pPr>
        <w:spacing w:before="120"/>
      </w:pPr>
      <w:r>
        <w:t xml:space="preserve">For capability set 1 capable UE, it should be </w:t>
      </w:r>
      <w:r w:rsidR="006A688D">
        <w:t>verified</w:t>
      </w:r>
      <w:r>
        <w:t xml:space="preserve"> with power imbalance requirement for type 4 UE</w:t>
      </w:r>
      <w:r w:rsidR="006A688D">
        <w:t xml:space="preserve"> in 7.10A</w:t>
      </w:r>
      <w:r>
        <w:t xml:space="preserve"> and </w:t>
      </w:r>
      <w:r w:rsidR="00C705EA">
        <w:t>4</w:t>
      </w:r>
      <w:r>
        <w:t>Rx</w:t>
      </w:r>
      <w:r w:rsidR="006A688D">
        <w:t xml:space="preserve"> RF</w:t>
      </w:r>
      <w:r>
        <w:t xml:space="preserve"> requirements </w:t>
      </w:r>
      <w:r w:rsidR="00C705EA">
        <w:t xml:space="preserve">for intra-band non-contiguous CA </w:t>
      </w:r>
      <w:r w:rsidR="006A688D">
        <w:t>in 7.4A.2~</w:t>
      </w:r>
      <w:r w:rsidR="00C705EA">
        <w:t>7.8A.2.</w:t>
      </w:r>
    </w:p>
    <w:p w14:paraId="140DA1C8" w14:textId="5575A4C5" w:rsidR="00C705EA" w:rsidRDefault="00C705EA" w:rsidP="00762065">
      <w:pPr>
        <w:spacing w:before="120"/>
      </w:pPr>
      <w:r>
        <w:t xml:space="preserve">For capability set 1&amp;2 capable UE, it should be verified with power imbalance requirement for type 4 UE in 7.10A and 8Rx RF requirements for intra-band non-contiguous CA in 7.4A.2~7.8A.2. </w:t>
      </w:r>
    </w:p>
    <w:p w14:paraId="58CD2E95" w14:textId="1204CED9" w:rsidR="00937283" w:rsidRPr="00C705EA" w:rsidRDefault="00C705EA" w:rsidP="00121905">
      <w:pPr>
        <w:spacing w:after="120"/>
        <w:rPr>
          <w:b/>
          <w:bCs/>
          <w:i/>
          <w:iCs/>
        </w:rPr>
      </w:pPr>
      <w:r w:rsidRPr="00C705EA">
        <w:rPr>
          <w:b/>
          <w:bCs/>
          <w:i/>
          <w:iCs/>
        </w:rPr>
        <w:t xml:space="preserve">Proposal </w:t>
      </w:r>
      <w:r w:rsidR="00D63F45">
        <w:rPr>
          <w:b/>
          <w:bCs/>
          <w:i/>
          <w:iCs/>
        </w:rPr>
        <w:t>2</w:t>
      </w:r>
      <w:r w:rsidRPr="00C705EA">
        <w:rPr>
          <w:b/>
          <w:bCs/>
          <w:i/>
          <w:iCs/>
        </w:rPr>
        <w:t>: Requirement applicability rules for type 4 UE,</w:t>
      </w:r>
    </w:p>
    <w:p w14:paraId="4EA104BA" w14:textId="7092BA53" w:rsidR="00C705EA" w:rsidRPr="00C705EA" w:rsidRDefault="00C705EA" w:rsidP="00121905">
      <w:pPr>
        <w:pStyle w:val="ListParagraph"/>
        <w:numPr>
          <w:ilvl w:val="0"/>
          <w:numId w:val="39"/>
        </w:numPr>
        <w:spacing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705EA">
        <w:rPr>
          <w:rFonts w:ascii="Times New Roman" w:hAnsi="Times New Roman" w:cs="Times New Roman"/>
          <w:b/>
          <w:bCs/>
          <w:i/>
          <w:iCs/>
          <w:sz w:val="20"/>
          <w:szCs w:val="20"/>
        </w:rPr>
        <w:t>For capability set 1 capable UE, it should be verified with power imbalance requirement for type 4 UE in 7.10A and 4Rx RF requirements for intra-band non-contiguous CA in 7.4A.2~7.8A.2.</w:t>
      </w:r>
    </w:p>
    <w:p w14:paraId="1CCEEC62" w14:textId="62262738" w:rsidR="00C705EA" w:rsidRPr="00D63F45" w:rsidRDefault="00C705EA" w:rsidP="00937283">
      <w:pPr>
        <w:pStyle w:val="ListParagraph"/>
        <w:numPr>
          <w:ilvl w:val="0"/>
          <w:numId w:val="39"/>
        </w:numPr>
        <w:spacing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705E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For capability set 1&amp;2 capable UE, it should be verified with power imbalance requirement for type 4 UE in 7.10A and 8Rx RF requirements for intra-band non-contiguous CA in 7.4A.2~7.8A.2. 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191F6375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72015E">
        <w:rPr>
          <w:rFonts w:hint="eastAsia"/>
          <w:lang w:eastAsia="zh-CN"/>
        </w:rPr>
        <w:t xml:space="preserve">the open issues for </w:t>
      </w:r>
      <w:r w:rsidR="009351FE">
        <w:rPr>
          <w:rFonts w:hint="eastAsia"/>
          <w:lang w:eastAsia="zh-CN"/>
        </w:rPr>
        <w:t>t</w:t>
      </w:r>
      <w:r w:rsidR="009351FE">
        <w:rPr>
          <w:lang w:eastAsia="zh-CN"/>
        </w:rPr>
        <w:t>ype 4 UE</w:t>
      </w:r>
      <w:r w:rsidR="00D03EEF">
        <w:rPr>
          <w:lang w:eastAsia="zh-CN"/>
        </w:rPr>
        <w:t xml:space="preserve"> </w:t>
      </w:r>
      <w:r w:rsidR="00547676">
        <w:rPr>
          <w:lang w:eastAsia="zh-CN"/>
        </w:rPr>
        <w:t>RF requi</w:t>
      </w:r>
      <w:r w:rsidR="00937283">
        <w:rPr>
          <w:lang w:eastAsia="zh-CN"/>
        </w:rPr>
        <w:t>r</w:t>
      </w:r>
      <w:r w:rsidR="00547676">
        <w:rPr>
          <w:lang w:eastAsia="zh-CN"/>
        </w:rPr>
        <w:t>ements</w:t>
      </w:r>
      <w:r w:rsidR="00BA3279">
        <w:rPr>
          <w:lang w:eastAsia="zh-CN"/>
        </w:rPr>
        <w:t>. The following proposals are concluded</w:t>
      </w:r>
      <w:r w:rsidR="000537FA">
        <w:rPr>
          <w:lang w:eastAsia="zh-CN"/>
        </w:rPr>
        <w:t>.</w:t>
      </w:r>
    </w:p>
    <w:p w14:paraId="0792A024" w14:textId="517B38FE" w:rsidR="00D63F45" w:rsidRPr="00174915" w:rsidRDefault="00D63F45" w:rsidP="00D63F45">
      <w:pPr>
        <w:rPr>
          <w:b/>
          <w:bCs/>
          <w:i/>
          <w:iCs/>
        </w:rPr>
      </w:pPr>
      <w:bookmarkStart w:id="44" w:name="OLE_LINK8"/>
      <w:bookmarkStart w:id="45" w:name="OLE_LINK9"/>
      <w:r w:rsidRPr="00174915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 xml:space="preserve">It is proposed to </w:t>
      </w:r>
      <w:r w:rsidRPr="00174915">
        <w:rPr>
          <w:b/>
          <w:bCs/>
          <w:i/>
          <w:iCs/>
        </w:rPr>
        <w:t>decide between Option 1 and Option 2 on how to capture power imbalance requirement for type 4 UE</w:t>
      </w:r>
      <w:r>
        <w:rPr>
          <w:b/>
          <w:bCs/>
          <w:i/>
          <w:iCs/>
        </w:rPr>
        <w:t>. We slightly prefer option 1.</w:t>
      </w:r>
    </w:p>
    <w:p w14:paraId="7A386E15" w14:textId="5EC25CF7" w:rsidR="00C705EA" w:rsidRPr="00C705EA" w:rsidRDefault="00C705EA" w:rsidP="00121905">
      <w:pPr>
        <w:spacing w:after="120"/>
        <w:rPr>
          <w:b/>
          <w:bCs/>
          <w:i/>
          <w:iCs/>
        </w:rPr>
      </w:pPr>
      <w:r w:rsidRPr="00C705EA">
        <w:rPr>
          <w:b/>
          <w:bCs/>
          <w:i/>
          <w:iCs/>
        </w:rPr>
        <w:t xml:space="preserve">Proposal </w:t>
      </w:r>
      <w:r w:rsidR="00D63F45">
        <w:rPr>
          <w:b/>
          <w:bCs/>
          <w:i/>
          <w:iCs/>
        </w:rPr>
        <w:t>2</w:t>
      </w:r>
      <w:r w:rsidRPr="00C705EA">
        <w:rPr>
          <w:b/>
          <w:bCs/>
          <w:i/>
          <w:iCs/>
        </w:rPr>
        <w:t>: Requirement applicability rules for type 4 UE,</w:t>
      </w:r>
    </w:p>
    <w:p w14:paraId="61E41C94" w14:textId="77777777" w:rsidR="00C705EA" w:rsidRPr="00C705EA" w:rsidRDefault="00C705EA" w:rsidP="00121905">
      <w:pPr>
        <w:pStyle w:val="ListParagraph"/>
        <w:numPr>
          <w:ilvl w:val="0"/>
          <w:numId w:val="39"/>
        </w:numPr>
        <w:spacing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705EA">
        <w:rPr>
          <w:rFonts w:ascii="Times New Roman" w:hAnsi="Times New Roman" w:cs="Times New Roman"/>
          <w:b/>
          <w:bCs/>
          <w:i/>
          <w:iCs/>
          <w:sz w:val="20"/>
          <w:szCs w:val="20"/>
        </w:rPr>
        <w:t>For capability set 1 capable UE, it should be verified with power imbalance requirement for type 4 UE in 7.10A and 4Rx RF requirements for intra-band non-contiguous CA in 7.4A.2~7.8A.2.</w:t>
      </w:r>
    </w:p>
    <w:p w14:paraId="5CFD8360" w14:textId="43EFEE4E" w:rsidR="00762065" w:rsidRPr="00C705EA" w:rsidRDefault="00C705EA" w:rsidP="00121905">
      <w:pPr>
        <w:pStyle w:val="ListParagraph"/>
        <w:numPr>
          <w:ilvl w:val="0"/>
          <w:numId w:val="39"/>
        </w:numPr>
        <w:spacing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705E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For capability set 1&amp;2 capable UE, it should be verified with power imbalance requirement for type 4 UE in 7.10A and 8Rx RF requirements for intra-band non-contiguous CA in 7.4A.2~7.8A.2. </w:t>
      </w:r>
    </w:p>
    <w:bookmarkEnd w:id="44"/>
    <w:bookmarkEnd w:id="45"/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737A9C71" w:rsidR="00705345" w:rsidRDefault="00705345" w:rsidP="00705345">
      <w:pPr>
        <w:rPr>
          <w:lang w:eastAsia="zh-CN"/>
        </w:rPr>
      </w:pPr>
      <w:r>
        <w:rPr>
          <w:lang w:eastAsia="zh-CN"/>
        </w:rPr>
        <w:t>[1] R</w:t>
      </w:r>
      <w:r w:rsidR="006710B6">
        <w:rPr>
          <w:lang w:eastAsia="zh-CN"/>
        </w:rPr>
        <w:t>4</w:t>
      </w:r>
      <w:r>
        <w:rPr>
          <w:lang w:eastAsia="zh-CN"/>
        </w:rPr>
        <w:t>-</w:t>
      </w:r>
      <w:r w:rsidR="000930F6">
        <w:rPr>
          <w:lang w:eastAsia="zh-CN"/>
        </w:rPr>
        <w:t>2</w:t>
      </w:r>
      <w:r w:rsidR="0086190C">
        <w:rPr>
          <w:lang w:eastAsia="zh-CN"/>
        </w:rPr>
        <w:t>4</w:t>
      </w:r>
      <w:r w:rsidR="00547676">
        <w:rPr>
          <w:lang w:eastAsia="zh-CN"/>
        </w:rPr>
        <w:t>10686</w:t>
      </w:r>
      <w:r w:rsidR="0072015E">
        <w:rPr>
          <w:lang w:eastAsia="zh-CN"/>
        </w:rPr>
        <w:t xml:space="preserve">, </w:t>
      </w:r>
      <w:r w:rsidR="00547676" w:rsidRPr="00547676">
        <w:rPr>
          <w:lang w:eastAsia="zh-CN"/>
        </w:rPr>
        <w:t>WF on Rel-19 non-collocated UE RF requirements</w:t>
      </w:r>
      <w:r w:rsidR="0072015E" w:rsidRPr="0072015E">
        <w:rPr>
          <w:lang w:eastAsia="zh-CN"/>
        </w:rPr>
        <w:t>, KDDI, RAN4#11</w:t>
      </w:r>
      <w:r w:rsidR="00547676">
        <w:rPr>
          <w:lang w:eastAsia="zh-CN"/>
        </w:rPr>
        <w:t>1</w:t>
      </w:r>
    </w:p>
    <w:p w14:paraId="36FDD26B" w14:textId="5CBD2F91" w:rsidR="00D63F45" w:rsidRDefault="006710B6" w:rsidP="00705345">
      <w:pPr>
        <w:rPr>
          <w:lang w:eastAsia="zh-CN"/>
        </w:rPr>
      </w:pPr>
      <w:r>
        <w:rPr>
          <w:lang w:eastAsia="zh-CN"/>
        </w:rPr>
        <w:t xml:space="preserve">[2] </w:t>
      </w:r>
      <w:r w:rsidR="00D63F45">
        <w:rPr>
          <w:lang w:eastAsia="zh-CN"/>
        </w:rPr>
        <w:t xml:space="preserve">R4-2411414, </w:t>
      </w:r>
      <w:r w:rsidR="00D63F45" w:rsidRPr="00D63F45">
        <w:rPr>
          <w:lang w:eastAsia="zh-CN"/>
        </w:rPr>
        <w:t xml:space="preserve">On remaining issue for type 4 UE </w:t>
      </w:r>
      <w:r w:rsidR="00D63F45" w:rsidRPr="00D63F45">
        <w:rPr>
          <w:rFonts w:hint="eastAsia"/>
          <w:lang w:eastAsia="zh-CN"/>
        </w:rPr>
        <w:t>RF requirement</w:t>
      </w:r>
      <w:r w:rsidR="00D63F45" w:rsidRPr="00D63F45">
        <w:rPr>
          <w:lang w:eastAsia="zh-CN"/>
        </w:rPr>
        <w:t>, Apple, RAN4#112</w:t>
      </w:r>
    </w:p>
    <w:p w14:paraId="2D65C5A7" w14:textId="4BC15264" w:rsidR="00630229" w:rsidRPr="00D63F45" w:rsidRDefault="00D63F45" w:rsidP="00630229">
      <w:pPr>
        <w:rPr>
          <w:lang w:eastAsia="zh-CN"/>
        </w:rPr>
      </w:pPr>
      <w:r>
        <w:rPr>
          <w:lang w:eastAsia="zh-CN"/>
        </w:rPr>
        <w:t xml:space="preserve">[3] </w:t>
      </w:r>
      <w:r w:rsidR="006710B6">
        <w:rPr>
          <w:lang w:eastAsia="zh-CN"/>
        </w:rPr>
        <w:t>R4-2</w:t>
      </w:r>
      <w:r>
        <w:rPr>
          <w:lang w:eastAsia="zh-CN"/>
        </w:rPr>
        <w:t xml:space="preserve">417115, </w:t>
      </w:r>
      <w:r w:rsidRPr="00D63F45">
        <w:rPr>
          <w:lang w:eastAsia="zh-CN"/>
        </w:rPr>
        <w:t>WF on rest issues for intra-band non-collocated EN-DC/NR-CA</w:t>
      </w:r>
      <w:r w:rsidR="006710B6">
        <w:rPr>
          <w:lang w:eastAsia="zh-CN"/>
        </w:rPr>
        <w:t xml:space="preserve">, </w:t>
      </w:r>
      <w:r>
        <w:rPr>
          <w:lang w:eastAsia="zh-CN"/>
        </w:rPr>
        <w:t>KDDI</w:t>
      </w:r>
      <w:r w:rsidR="006710B6" w:rsidRPr="006710B6">
        <w:rPr>
          <w:lang w:eastAsia="zh-CN"/>
        </w:rPr>
        <w:t>, RAN4#</w:t>
      </w:r>
      <w:r>
        <w:rPr>
          <w:lang w:eastAsia="zh-CN"/>
        </w:rPr>
        <w:t>112bis</w:t>
      </w:r>
    </w:p>
    <w:sectPr w:rsidR="00630229" w:rsidRPr="00D63F45" w:rsidSect="00393314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216B2" w14:textId="77777777" w:rsidR="004D793A" w:rsidRDefault="004D793A">
      <w:r>
        <w:separator/>
      </w:r>
    </w:p>
  </w:endnote>
  <w:endnote w:type="continuationSeparator" w:id="0">
    <w:p w14:paraId="1136684E" w14:textId="77777777" w:rsidR="004D793A" w:rsidRDefault="004D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32291" w14:textId="77777777" w:rsidR="004D793A" w:rsidRDefault="004D793A">
      <w:r>
        <w:separator/>
      </w:r>
    </w:p>
  </w:footnote>
  <w:footnote w:type="continuationSeparator" w:id="0">
    <w:p w14:paraId="20634CF8" w14:textId="77777777" w:rsidR="004D793A" w:rsidRDefault="004D7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5"/>
  </w:num>
  <w:num w:numId="2" w16cid:durableId="2022120795">
    <w:abstractNumId w:val="9"/>
  </w:num>
  <w:num w:numId="3" w16cid:durableId="1743016714">
    <w:abstractNumId w:val="13"/>
  </w:num>
  <w:num w:numId="4" w16cid:durableId="936059377">
    <w:abstractNumId w:val="16"/>
  </w:num>
  <w:num w:numId="5" w16cid:durableId="238949770">
    <w:abstractNumId w:val="5"/>
  </w:num>
  <w:num w:numId="6" w16cid:durableId="1084885530">
    <w:abstractNumId w:val="21"/>
  </w:num>
  <w:num w:numId="7" w16cid:durableId="1615013665">
    <w:abstractNumId w:val="9"/>
  </w:num>
  <w:num w:numId="8" w16cid:durableId="825124775">
    <w:abstractNumId w:val="9"/>
  </w:num>
  <w:num w:numId="9" w16cid:durableId="781607879">
    <w:abstractNumId w:val="14"/>
  </w:num>
  <w:num w:numId="10" w16cid:durableId="200674332">
    <w:abstractNumId w:val="15"/>
  </w:num>
  <w:num w:numId="11" w16cid:durableId="2053767489">
    <w:abstractNumId w:val="19"/>
  </w:num>
  <w:num w:numId="12" w16cid:durableId="1876768467">
    <w:abstractNumId w:val="9"/>
  </w:num>
  <w:num w:numId="13" w16cid:durableId="1274895905">
    <w:abstractNumId w:val="4"/>
  </w:num>
  <w:num w:numId="14" w16cid:durableId="620963921">
    <w:abstractNumId w:val="12"/>
  </w:num>
  <w:num w:numId="15" w16cid:durableId="1056127646">
    <w:abstractNumId w:val="9"/>
  </w:num>
  <w:num w:numId="16" w16cid:durableId="224801515">
    <w:abstractNumId w:val="9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24"/>
  </w:num>
  <w:num w:numId="21" w16cid:durableId="217399179">
    <w:abstractNumId w:val="3"/>
  </w:num>
  <w:num w:numId="22" w16cid:durableId="244195586">
    <w:abstractNumId w:val="8"/>
  </w:num>
  <w:num w:numId="23" w16cid:durableId="804546034">
    <w:abstractNumId w:val="22"/>
  </w:num>
  <w:num w:numId="24" w16cid:durableId="1115826582">
    <w:abstractNumId w:val="9"/>
  </w:num>
  <w:num w:numId="25" w16cid:durableId="1266156912">
    <w:abstractNumId w:val="9"/>
  </w:num>
  <w:num w:numId="26" w16cid:durableId="718945102">
    <w:abstractNumId w:val="9"/>
  </w:num>
  <w:num w:numId="27" w16cid:durableId="608857322">
    <w:abstractNumId w:val="10"/>
  </w:num>
  <w:num w:numId="28" w16cid:durableId="46758282">
    <w:abstractNumId w:val="11"/>
  </w:num>
  <w:num w:numId="29" w16cid:durableId="1595867779">
    <w:abstractNumId w:val="23"/>
  </w:num>
  <w:num w:numId="30" w16cid:durableId="411972842">
    <w:abstractNumId w:val="17"/>
  </w:num>
  <w:num w:numId="31" w16cid:durableId="333605945">
    <w:abstractNumId w:val="9"/>
  </w:num>
  <w:num w:numId="32" w16cid:durableId="29648963">
    <w:abstractNumId w:val="7"/>
  </w:num>
  <w:num w:numId="33" w16cid:durableId="1410076450">
    <w:abstractNumId w:val="9"/>
  </w:num>
  <w:num w:numId="34" w16cid:durableId="130176090">
    <w:abstractNumId w:val="9"/>
  </w:num>
  <w:num w:numId="35" w16cid:durableId="1187790019">
    <w:abstractNumId w:val="9"/>
  </w:num>
  <w:num w:numId="36" w16cid:durableId="991981165">
    <w:abstractNumId w:val="18"/>
  </w:num>
  <w:num w:numId="37" w16cid:durableId="637800717">
    <w:abstractNumId w:val="20"/>
  </w:num>
  <w:num w:numId="38" w16cid:durableId="240988415">
    <w:abstractNumId w:val="26"/>
  </w:num>
  <w:num w:numId="39" w16cid:durableId="592054345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5701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5E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930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2C7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EB"/>
    <w:rsid w:val="004B783F"/>
    <w:rsid w:val="004B794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D793A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6C67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6C17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13C6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190C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5D1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1FDE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2B9D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6D0B"/>
    <w:rsid w:val="00AA7CE3"/>
    <w:rsid w:val="00AA7F08"/>
    <w:rsid w:val="00AB0900"/>
    <w:rsid w:val="00AB1016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47C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4F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67F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45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0EC9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18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9C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3F4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02B"/>
    <w:rsid w:val="00FD2727"/>
    <w:rsid w:val="00FD32F8"/>
    <w:rsid w:val="00FD418C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2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5</cp:revision>
  <cp:lastPrinted>2010-01-07T02:23:00Z</cp:lastPrinted>
  <dcterms:created xsi:type="dcterms:W3CDTF">2024-11-07T09:04:00Z</dcterms:created>
  <dcterms:modified xsi:type="dcterms:W3CDTF">2024-11-08T20:48:00Z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